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44BA" w:rsidRDefault="008344BA" w:rsidP="008344BA">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#92AdHoc</w:t>
      </w:r>
      <w:r>
        <w:rPr>
          <w:rFonts w:ascii="Arial" w:hAnsi="Arial"/>
          <w:b/>
          <w:bCs/>
          <w:sz w:val="24"/>
          <w:szCs w:val="24"/>
        </w:rPr>
        <w:tab/>
        <w:t>S3-18</w:t>
      </w:r>
      <w:r w:rsidR="00D47E6F">
        <w:rPr>
          <w:rFonts w:ascii="Arial" w:hAnsi="Arial" w:hint="eastAsia"/>
          <w:b/>
          <w:bCs/>
          <w:sz w:val="24"/>
          <w:szCs w:val="24"/>
        </w:rPr>
        <w:t>3007</w:t>
      </w:r>
    </w:p>
    <w:p w:rsidR="008344BA" w:rsidRDefault="008344BA" w:rsidP="008344BA">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24-28 September 2018, Harbin (China)</w:t>
      </w:r>
      <w:r>
        <w:rPr>
          <w:rFonts w:ascii="Arial" w:hAnsi="Arial"/>
          <w:b/>
          <w:bCs/>
          <w:sz w:val="24"/>
          <w:szCs w:val="24"/>
        </w:rPr>
        <w:tab/>
      </w:r>
      <w:r>
        <w:rPr>
          <w:rFonts w:ascii="Arial" w:hAnsi="Arial"/>
          <w:i/>
          <w:iCs/>
          <w:sz w:val="18"/>
          <w:szCs w:val="18"/>
        </w:rPr>
        <w:t>revision of S3-182432</w:t>
      </w:r>
    </w:p>
    <w:p w:rsidR="00693AC7" w:rsidRDefault="00693AC7">
      <w:pPr>
        <w:pStyle w:val="A5"/>
        <w:keepNext/>
        <w:pBdr>
          <w:bottom w:val="single" w:sz="4" w:space="0" w:color="000000"/>
        </w:pBdr>
        <w:tabs>
          <w:tab w:val="right" w:pos="9612"/>
        </w:tabs>
        <w:outlineLvl w:val="0"/>
        <w:rPr>
          <w:rFonts w:ascii="Arial" w:eastAsia="Arial" w:hAnsi="Arial" w:cs="Arial"/>
          <w:b/>
          <w:bCs/>
          <w:sz w:val="24"/>
          <w:szCs w:val="24"/>
        </w:rPr>
      </w:pP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Source:</w:t>
      </w:r>
      <w:r>
        <w:rPr>
          <w:rFonts w:ascii="Arial" w:hAnsi="Arial"/>
          <w:b/>
          <w:bCs/>
        </w:rPr>
        <w:tab/>
        <w:t>China Mobile</w:t>
      </w:r>
      <w:r w:rsidR="002F328D">
        <w:rPr>
          <w:rFonts w:ascii="Arial" w:hAnsi="Arial" w:hint="eastAsia"/>
          <w:b/>
          <w:bCs/>
        </w:rPr>
        <w:t xml:space="preserve">, KPN, </w:t>
      </w:r>
      <w:r w:rsidR="002F328D" w:rsidRPr="002F328D">
        <w:rPr>
          <w:rFonts w:ascii="Arial" w:hAnsi="Arial"/>
          <w:b/>
          <w:bCs/>
        </w:rPr>
        <w:t>LG electronics</w:t>
      </w:r>
      <w:r w:rsidR="00B01279">
        <w:rPr>
          <w:rFonts w:ascii="Arial" w:hAnsi="Arial" w:hint="eastAsia"/>
          <w:b/>
          <w:bCs/>
        </w:rPr>
        <w:t xml:space="preserve">, </w:t>
      </w:r>
      <w:proofErr w:type="spellStart"/>
      <w:r w:rsidR="00B01279">
        <w:rPr>
          <w:rFonts w:ascii="Arial" w:hAnsi="Arial" w:cs="Arial"/>
          <w:b/>
          <w:bCs/>
        </w:rPr>
        <w:t>Alibaba</w:t>
      </w:r>
      <w:proofErr w:type="spellEnd"/>
      <w:r w:rsidR="00B01279">
        <w:rPr>
          <w:rFonts w:ascii="Arial" w:hAnsi="Arial" w:cs="Arial"/>
          <w:b/>
          <w:bCs/>
        </w:rPr>
        <w:t xml:space="preserve"> (China) </w:t>
      </w:r>
      <w:proofErr w:type="gramStart"/>
      <w:r w:rsidR="00B01279">
        <w:rPr>
          <w:rFonts w:ascii="Arial" w:hAnsi="Arial" w:cs="Arial"/>
          <w:b/>
          <w:bCs/>
        </w:rPr>
        <w:t>Group.,</w:t>
      </w:r>
      <w:proofErr w:type="gramEnd"/>
      <w:r w:rsidR="00B01279">
        <w:rPr>
          <w:rFonts w:ascii="Arial" w:hAnsi="Arial" w:cs="Arial"/>
          <w:b/>
          <w:bCs/>
        </w:rPr>
        <w:t xml:space="preserve"> Ltd.</w:t>
      </w: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decoupling secure procedure with specific protocol in AKMA</w:t>
      </w: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rsidR="00693AC7" w:rsidRDefault="006B7D34">
      <w:pPr>
        <w:pStyle w:val="A5"/>
        <w:keepNext/>
        <w:pBdr>
          <w:bottom w:val="single" w:sz="4" w:space="0" w:color="000000"/>
        </w:pBdr>
        <w:tabs>
          <w:tab w:val="left" w:pos="2127"/>
        </w:tabs>
        <w:spacing w:after="0"/>
        <w:ind w:left="2126" w:hanging="2126"/>
        <w:rPr>
          <w:rFonts w:ascii="Arial" w:eastAsia="Arial" w:hAnsi="Arial" w:cs="Arial"/>
          <w:b/>
          <w:bCs/>
        </w:rPr>
      </w:pPr>
      <w:r>
        <w:rPr>
          <w:rFonts w:ascii="Arial" w:hAnsi="Arial"/>
          <w:b/>
          <w:bCs/>
        </w:rPr>
        <w:t>Agenda Item:</w:t>
      </w:r>
      <w:r>
        <w:rPr>
          <w:rFonts w:ascii="Arial" w:hAnsi="Arial"/>
          <w:b/>
          <w:bCs/>
        </w:rPr>
        <w:tab/>
      </w:r>
      <w:r w:rsidR="008344BA">
        <w:rPr>
          <w:rFonts w:ascii="Arial" w:hAnsi="Arial"/>
          <w:b/>
          <w:bCs/>
        </w:rPr>
        <w:t>5</w:t>
      </w:r>
      <w:r w:rsidR="00DE1977">
        <w:rPr>
          <w:rFonts w:ascii="Arial" w:hAnsi="Arial" w:hint="eastAsia"/>
          <w:b/>
          <w:bCs/>
        </w:rPr>
        <w:t>.5/FS_AKMA</w:t>
      </w:r>
    </w:p>
    <w:p w:rsidR="00693AC7" w:rsidRDefault="006B7D34">
      <w:pPr>
        <w:pStyle w:val="11"/>
      </w:pPr>
      <w:r>
        <w:t>1</w:t>
      </w:r>
      <w:r>
        <w:tab/>
        <w:t>Decision/action requested</w:t>
      </w:r>
    </w:p>
    <w:p w:rsidR="00693AC7" w:rsidRDefault="006B7D34">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 xml:space="preserve">It discusses how to decouple secure procedure with specific protocol in AKMA and kindly ask SA3 to approve related </w:t>
      </w:r>
      <w:proofErr w:type="gramStart"/>
      <w:r>
        <w:rPr>
          <w:b/>
          <w:bCs/>
          <w:i/>
          <w:iCs/>
        </w:rPr>
        <w:t>proposal</w:t>
      </w:r>
      <w:proofErr w:type="gramEnd"/>
      <w:r>
        <w:rPr>
          <w:b/>
          <w:bCs/>
          <w:i/>
          <w:iCs/>
        </w:rPr>
        <w:t>.</w:t>
      </w:r>
    </w:p>
    <w:p w:rsidR="00693AC7" w:rsidRDefault="006B7D34">
      <w:pPr>
        <w:pStyle w:val="11"/>
      </w:pPr>
      <w:r>
        <w:t>2</w:t>
      </w:r>
      <w:r>
        <w:tab/>
        <w:t>References</w:t>
      </w:r>
    </w:p>
    <w:p w:rsidR="00693AC7" w:rsidRDefault="006B7D34">
      <w:pPr>
        <w:pStyle w:val="Reference"/>
      </w:pPr>
      <w:r>
        <w:t>[1]</w:t>
      </w:r>
      <w:r>
        <w:tab/>
        <w:t>3GPP TR 33.835 Study on authentication and key management for applications based on 3GPP credential in 5G</w:t>
      </w:r>
    </w:p>
    <w:p w:rsidR="00693AC7" w:rsidRDefault="006B7D34">
      <w:pPr>
        <w:pStyle w:val="11"/>
      </w:pPr>
      <w:r>
        <w:t>3</w:t>
      </w:r>
      <w:r>
        <w:tab/>
        <w:t>Rationale</w:t>
      </w:r>
    </w:p>
    <w:p w:rsidR="00693AC7" w:rsidRDefault="006B7D34">
      <w:pPr>
        <w:pStyle w:val="A5"/>
        <w:rPr>
          <w:i/>
          <w:iCs/>
        </w:rPr>
      </w:pPr>
      <w:r>
        <w:rPr>
          <w:i/>
          <w:iCs/>
        </w:rPr>
        <w:t xml:space="preserve">In TR 33.835[1] scope section, it defines a task that “decoupling these procedures from the </w:t>
      </w:r>
      <w:proofErr w:type="spellStart"/>
      <w:r>
        <w:rPr>
          <w:i/>
          <w:iCs/>
        </w:rPr>
        <w:t>the</w:t>
      </w:r>
      <w:proofErr w:type="spellEnd"/>
      <w:r>
        <w:rPr>
          <w:i/>
          <w:iCs/>
        </w:rPr>
        <w:t xml:space="preserve"> transport protocol, in order to allow for the adaption to </w:t>
      </w:r>
      <w:r>
        <w:rPr>
          <w:i/>
          <w:iCs/>
          <w:lang w:val="zh-TW" w:eastAsia="zh-TW"/>
        </w:rPr>
        <w:t>different</w:t>
      </w:r>
      <w:r>
        <w:rPr>
          <w:i/>
          <w:iCs/>
        </w:rPr>
        <w:t xml:space="preserve"> application layer protocols”. So a related key issue is raised as following.</w:t>
      </w:r>
    </w:p>
    <w:p w:rsidR="00693AC7" w:rsidRDefault="006B7D34">
      <w:pPr>
        <w:pStyle w:val="11"/>
      </w:pPr>
      <w:r>
        <w:t>4</w:t>
      </w:r>
      <w:r>
        <w:tab/>
        <w:t>Detailed proposal</w:t>
      </w:r>
    </w:p>
    <w:p w:rsidR="00693AC7" w:rsidRDefault="006B7D34">
      <w:pPr>
        <w:pStyle w:val="A5"/>
        <w:rPr>
          <w:i/>
          <w:iCs/>
        </w:rPr>
      </w:pPr>
      <w:r>
        <w:rPr>
          <w:i/>
          <w:iCs/>
        </w:rPr>
        <w:t>======================Begin of Change=============================</w:t>
      </w:r>
    </w:p>
    <w:p w:rsidR="00693AC7" w:rsidRDefault="006B7D34">
      <w:pPr>
        <w:pStyle w:val="21"/>
        <w:rPr>
          <w:ins w:id="0" w:author="Minpeng Qi" w:date="2018-07-12T20:18:00Z"/>
        </w:rPr>
      </w:pPr>
      <w:bookmarkStart w:id="1" w:name="_GoBack"/>
      <w:proofErr w:type="gramStart"/>
      <w:ins w:id="2" w:author="Minpeng Qi" w:date="2018-07-12T20:18:00Z">
        <w:r>
          <w:t>5.x</w:t>
        </w:r>
        <w:proofErr w:type="gramEnd"/>
        <w:r>
          <w:tab/>
          <w:t>Key Issue #x</w:t>
        </w:r>
      </w:ins>
      <w:bookmarkEnd w:id="1"/>
      <w:r>
        <w:t xml:space="preserve">: </w:t>
      </w:r>
      <w:ins w:id="3" w:author="Sander de Kievit - KPN" w:date="2018-08-01T10:38:00Z">
        <w:r w:rsidR="00F53FF4">
          <w:t>Transport independent procedure definition</w:t>
        </w:r>
      </w:ins>
    </w:p>
    <w:p w:rsidR="00693AC7" w:rsidRDefault="006B7D34">
      <w:pPr>
        <w:pStyle w:val="31"/>
        <w:rPr>
          <w:ins w:id="4" w:author="Minpeng Qi" w:date="2018-07-12T20:18:00Z"/>
        </w:rPr>
      </w:pPr>
      <w:proofErr w:type="gramStart"/>
      <w:ins w:id="5" w:author="Minpeng Qi" w:date="2018-07-12T20:18:00Z">
        <w:r>
          <w:t>5.x.1</w:t>
        </w:r>
        <w:proofErr w:type="gramEnd"/>
        <w:r>
          <w:t xml:space="preserve"> Issue detai</w:t>
        </w:r>
      </w:ins>
      <w:ins w:id="6" w:author="Minpeng Qi" w:date="2018-07-31T10:00:00Z">
        <w:r w:rsidR="00BD619C" w:rsidRPr="00BD619C">
          <w:rPr>
            <w:rPrChange w:id="7" w:author="Sander de Kievit - KPN" w:date="2018-08-01T10:39:00Z">
              <w:rPr>
                <w:lang w:val="zh-CN"/>
              </w:rPr>
            </w:rPrChange>
          </w:rPr>
          <w:t>ls</w:t>
        </w:r>
      </w:ins>
    </w:p>
    <w:p w:rsidR="00693AC7" w:rsidRPr="00F53FF4" w:rsidRDefault="006B7D34">
      <w:pPr>
        <w:pStyle w:val="A5"/>
        <w:rPr>
          <w:ins w:id="8" w:author="Minpeng Qi" w:date="2018-07-31T09:59:00Z"/>
        </w:rPr>
      </w:pPr>
      <w:ins w:id="9" w:author="Minpeng Qi" w:date="2018-07-12T20:18:00Z">
        <w:r w:rsidRPr="00F53FF4">
          <w:t>In AKMA, application server need</w:t>
        </w:r>
      </w:ins>
      <w:ins w:id="10" w:author="Minpeng Qi" w:date="2018-07-31T10:00:00Z">
        <w:r w:rsidR="00BD619C" w:rsidRPr="00BD619C">
          <w:rPr>
            <w:rPrChange w:id="11" w:author="Sander de Kievit - KPN" w:date="2018-08-01T10:34:00Z">
              <w:rPr>
                <w:lang w:val="zh-CN"/>
              </w:rPr>
            </w:rPrChange>
          </w:rPr>
          <w:t>s</w:t>
        </w:r>
      </w:ins>
      <w:ins w:id="12" w:author="Sander de Kievit - KPN" w:date="2018-08-01T10:39:00Z">
        <w:r>
          <w:t xml:space="preserve"> to be able to</w:t>
        </w:r>
      </w:ins>
      <w:r w:rsidRPr="00F53FF4">
        <w:t xml:space="preserve"> </w:t>
      </w:r>
      <w:ins w:id="13" w:author="Minpeng Qi" w:date="2018-07-16T18:35:00Z">
        <w:r w:rsidRPr="00F53FF4">
          <w:t xml:space="preserve">securely exchange data with </w:t>
        </w:r>
      </w:ins>
      <w:ins w:id="14" w:author="Sander de Kievit - KPN" w:date="2018-08-01T10:39:00Z">
        <w:r>
          <w:t xml:space="preserve">a </w:t>
        </w:r>
      </w:ins>
      <w:ins w:id="15" w:author="Minpeng Qi" w:date="2018-07-16T18:35:00Z">
        <w:r w:rsidRPr="00F53FF4">
          <w:t>UE based on the resul</w:t>
        </w:r>
      </w:ins>
      <w:ins w:id="16" w:author="Minpeng Qi" w:date="2018-07-31T10:00:00Z">
        <w:r w:rsidR="00BD619C" w:rsidRPr="00BD619C">
          <w:rPr>
            <w:rPrChange w:id="17" w:author="Sander de Kievit - KPN" w:date="2018-08-01T10:34:00Z">
              <w:rPr>
                <w:lang w:val="zh-CN"/>
              </w:rPr>
            </w:rPrChange>
          </w:rPr>
          <w:t>t</w:t>
        </w:r>
      </w:ins>
      <w:ins w:id="18" w:author="Minpeng Qi" w:date="2018-07-31T09:59:00Z">
        <w:r w:rsidRPr="00F53FF4">
          <w:t xml:space="preserve"> of authentication and key derivation between mobile network and UE.</w:t>
        </w:r>
      </w:ins>
    </w:p>
    <w:p w:rsidR="00693AC7" w:rsidRPr="00F53FF4" w:rsidRDefault="00BD619C">
      <w:pPr>
        <w:pStyle w:val="A5"/>
        <w:rPr>
          <w:ins w:id="19" w:author="Minpeng Qi" w:date="2018-07-31T09:59:00Z"/>
          <w:rPrChange w:id="20" w:author="Sander de Kievit - KPN" w:date="2018-08-01T10:34:00Z">
            <w:rPr>
              <w:ins w:id="21" w:author="Minpeng Qi" w:date="2018-07-31T09:59:00Z"/>
              <w:lang w:val="zh-TW" w:eastAsia="zh-TW"/>
            </w:rPr>
          </w:rPrChange>
        </w:rPr>
      </w:pPr>
      <w:ins w:id="22" w:author="Minpeng Qi" w:date="2018-07-31T09:59:00Z">
        <w:r w:rsidRPr="00BD619C">
          <w:rPr>
            <w:rPrChange w:id="23" w:author="Sander de Kievit - KPN" w:date="2018-08-01T10:34:00Z">
              <w:rPr>
                <w:rFonts w:ascii="宋体" w:eastAsia="宋体" w:hAnsi="宋体" w:cs="宋体"/>
                <w:lang w:val="zh-TW" w:eastAsia="zh-TW"/>
              </w:rPr>
            </w:rPrChange>
          </w:rPr>
          <w:t xml:space="preserve">In AKMA, </w:t>
        </w:r>
      </w:ins>
      <w:ins w:id="24" w:author="Sander de Kievit - KPN" w:date="2018-08-01T10:39:00Z">
        <w:r w:rsidR="006B7D34">
          <w:t>there are three different communication interfaces, nam</w:t>
        </w:r>
      </w:ins>
      <w:ins w:id="25" w:author="Sander de Kievit - KPN" w:date="2018-08-01T10:40:00Z">
        <w:r w:rsidR="006B7D34">
          <w:t>ely, (1</w:t>
        </w:r>
        <w:proofErr w:type="gramStart"/>
        <w:r w:rsidR="006B7D34">
          <w:t>)</w:t>
        </w:r>
      </w:ins>
      <w:ins w:id="26" w:author="Minpeng Qi" w:date="2018-07-31T09:59:00Z">
        <w:r w:rsidRPr="00BD619C">
          <w:rPr>
            <w:rPrChange w:id="27" w:author="Sander de Kievit - KPN" w:date="2018-08-01T10:34:00Z">
              <w:rPr>
                <w:rFonts w:ascii="宋体" w:eastAsia="宋体" w:hAnsi="宋体" w:cs="宋体"/>
                <w:lang w:val="zh-TW" w:eastAsia="zh-TW"/>
              </w:rPr>
            </w:rPrChange>
          </w:rPr>
          <w:t>the</w:t>
        </w:r>
        <w:proofErr w:type="gramEnd"/>
        <w:r w:rsidRPr="00BD619C">
          <w:rPr>
            <w:rPrChange w:id="28" w:author="Sander de Kievit - KPN" w:date="2018-08-01T10:34:00Z">
              <w:rPr>
                <w:rFonts w:ascii="宋体" w:eastAsia="宋体" w:hAnsi="宋体" w:cs="宋体"/>
                <w:lang w:val="zh-TW" w:eastAsia="zh-TW"/>
              </w:rPr>
            </w:rPrChange>
          </w:rPr>
          <w:t xml:space="preserve"> communication between UE and 3GPP network, </w:t>
        </w:r>
      </w:ins>
      <w:ins w:id="29" w:author="Sander de Kievit - KPN" w:date="2018-08-01T10:40:00Z">
        <w:r w:rsidR="006B7D34">
          <w:t xml:space="preserve"> (2) </w:t>
        </w:r>
      </w:ins>
      <w:ins w:id="30" w:author="Minpeng Qi" w:date="2018-07-31T09:59:00Z">
        <w:r w:rsidRPr="00BD619C">
          <w:rPr>
            <w:rPrChange w:id="31" w:author="Sander de Kievit - KPN" w:date="2018-08-01T10:34:00Z">
              <w:rPr>
                <w:rFonts w:ascii="宋体" w:eastAsia="宋体" w:hAnsi="宋体" w:cs="宋体"/>
                <w:lang w:val="zh-TW" w:eastAsia="zh-TW"/>
              </w:rPr>
            </w:rPrChange>
          </w:rPr>
          <w:t xml:space="preserve">between UE and application server, and </w:t>
        </w:r>
      </w:ins>
      <w:ins w:id="32" w:author="Sander de Kievit - KPN" w:date="2018-08-01T10:40:00Z">
        <w:r w:rsidR="006B7D34">
          <w:t xml:space="preserve">(3) </w:t>
        </w:r>
      </w:ins>
      <w:ins w:id="33" w:author="Minpeng Qi" w:date="2018-07-31T09:59:00Z">
        <w:r w:rsidRPr="00BD619C">
          <w:rPr>
            <w:rPrChange w:id="34" w:author="Sander de Kievit - KPN" w:date="2018-08-01T10:34:00Z">
              <w:rPr>
                <w:rFonts w:ascii="宋体" w:eastAsia="宋体" w:hAnsi="宋体" w:cs="宋体"/>
                <w:lang w:val="zh-TW" w:eastAsia="zh-TW"/>
              </w:rPr>
            </w:rPrChange>
          </w:rPr>
          <w:t xml:space="preserve">between 3GPP network and application server. It </w:t>
        </w:r>
      </w:ins>
      <w:ins w:id="35" w:author="Sander de Kievit - KPN" w:date="2018-08-01T10:40:00Z">
        <w:r w:rsidR="006B7D34">
          <w:t xml:space="preserve">is necessary </w:t>
        </w:r>
      </w:ins>
      <w:ins w:id="36" w:author="Minpeng Qi" w:date="2018-07-31T09:59:00Z">
        <w:r w:rsidRPr="00BD619C">
          <w:rPr>
            <w:rPrChange w:id="37" w:author="Sander de Kievit - KPN" w:date="2018-08-01T10:34:00Z">
              <w:rPr>
                <w:rFonts w:ascii="宋体" w:eastAsia="宋体" w:hAnsi="宋体" w:cs="宋体"/>
                <w:lang w:val="zh-TW" w:eastAsia="zh-TW"/>
              </w:rPr>
            </w:rPrChange>
          </w:rPr>
          <w:t>to design the appropriate procedures</w:t>
        </w:r>
      </w:ins>
      <w:r w:rsidRPr="00BD619C">
        <w:rPr>
          <w:rPrChange w:id="38" w:author="Sander de Kievit - KPN" w:date="2018-08-01T10:34:00Z">
            <w:rPr>
              <w:rFonts w:ascii="宋体" w:eastAsia="宋体" w:hAnsi="宋体" w:cs="宋体"/>
              <w:lang w:val="zh-TW" w:eastAsia="zh-TW"/>
            </w:rPr>
          </w:rPrChange>
        </w:rPr>
        <w:t xml:space="preserve"> </w:t>
      </w:r>
      <w:proofErr w:type="gramStart"/>
      <w:ins w:id="39" w:author="Minpeng Qi" w:date="2018-07-31T09:59:00Z">
        <w:r w:rsidRPr="00BD619C">
          <w:rPr>
            <w:rPrChange w:id="40" w:author="Sander de Kievit - KPN" w:date="2018-08-01T10:34:00Z">
              <w:rPr>
                <w:rFonts w:ascii="宋体" w:eastAsia="宋体" w:hAnsi="宋体" w:cs="宋体"/>
                <w:lang w:val="zh-TW" w:eastAsia="zh-TW"/>
              </w:rPr>
            </w:rPrChange>
          </w:rPr>
          <w:t>Considering</w:t>
        </w:r>
        <w:proofErr w:type="gramEnd"/>
        <w:r w:rsidRPr="00BD619C">
          <w:rPr>
            <w:rPrChange w:id="41" w:author="Sander de Kievit - KPN" w:date="2018-08-01T10:34:00Z">
              <w:rPr>
                <w:rFonts w:ascii="宋体" w:eastAsia="宋体" w:hAnsi="宋体" w:cs="宋体"/>
                <w:lang w:val="zh-TW" w:eastAsia="zh-TW"/>
              </w:rPr>
            </w:rPrChange>
          </w:rPr>
          <w:t xml:space="preserve"> the stage-3 work, the protocol used for AKMA procedure can be divided into two categories</w:t>
        </w:r>
      </w:ins>
      <w:r w:rsidRPr="00BD619C">
        <w:rPr>
          <w:rPrChange w:id="42" w:author="Sander de Kievit - KPN" w:date="2018-08-01T10:34:00Z">
            <w:rPr>
              <w:rFonts w:ascii="宋体" w:eastAsia="宋体" w:hAnsi="宋体" w:cs="宋体"/>
              <w:lang w:val="zh-TW" w:eastAsia="zh-TW"/>
            </w:rPr>
          </w:rPrChange>
        </w:rPr>
        <w:t>:</w:t>
      </w:r>
    </w:p>
    <w:p w:rsidR="00693AC7" w:rsidRPr="00F53FF4" w:rsidRDefault="00BD619C">
      <w:pPr>
        <w:pStyle w:val="A5"/>
        <w:rPr>
          <w:ins w:id="43" w:author="Minpeng Qi" w:date="2018-07-31T09:59:00Z"/>
          <w:rPrChange w:id="44" w:author="Sander de Kievit - KPN" w:date="2018-08-01T10:34:00Z">
            <w:rPr>
              <w:ins w:id="45" w:author="Minpeng Qi" w:date="2018-07-31T09:59:00Z"/>
              <w:lang w:val="zh-TW" w:eastAsia="zh-TW"/>
            </w:rPr>
          </w:rPrChange>
        </w:rPr>
      </w:pPr>
      <w:ins w:id="46" w:author="Minpeng Qi" w:date="2018-07-31T09:59:00Z">
        <w:r w:rsidRPr="00BD619C">
          <w:rPr>
            <w:rPrChange w:id="47" w:author="Sander de Kievit - KPN" w:date="2018-08-01T10:34:00Z">
              <w:rPr>
                <w:rFonts w:ascii="宋体" w:eastAsia="宋体" w:hAnsi="宋体" w:cs="宋体"/>
                <w:lang w:val="zh-TW" w:eastAsia="zh-TW"/>
              </w:rPr>
            </w:rPrChange>
          </w:rPr>
          <w:t xml:space="preserve">1. Using </w:t>
        </w:r>
      </w:ins>
      <w:ins w:id="48" w:author="Sander de Kievit - KPN" w:date="2018-08-01T10:41:00Z">
        <w:r w:rsidR="006B7D34">
          <w:t xml:space="preserve">an </w:t>
        </w:r>
      </w:ins>
      <w:ins w:id="49" w:author="Minpeng Qi" w:date="2018-07-31T09:59:00Z">
        <w:r w:rsidRPr="00BD619C">
          <w:rPr>
            <w:rPrChange w:id="50" w:author="Sander de Kievit - KPN" w:date="2018-08-01T10:34:00Z">
              <w:rPr>
                <w:rFonts w:ascii="宋体" w:eastAsia="宋体" w:hAnsi="宋体" w:cs="宋体"/>
                <w:lang w:val="zh-TW" w:eastAsia="zh-TW"/>
              </w:rPr>
            </w:rPrChange>
          </w:rPr>
          <w:t>exist</w:t>
        </w:r>
      </w:ins>
      <w:ins w:id="51" w:author="Sander de Kievit - KPN" w:date="2018-08-01T10:41:00Z">
        <w:r w:rsidR="006B7D34">
          <w:t>ing</w:t>
        </w:r>
      </w:ins>
      <w:ins w:id="52" w:author="Minpeng Qi" w:date="2018-07-31T09:59:00Z">
        <w:r w:rsidRPr="00BD619C">
          <w:rPr>
            <w:rPrChange w:id="53" w:author="Sander de Kievit - KPN" w:date="2018-08-01T10:34:00Z">
              <w:rPr>
                <w:rFonts w:ascii="宋体" w:eastAsia="宋体" w:hAnsi="宋体" w:cs="宋体"/>
                <w:lang w:val="zh-TW" w:eastAsia="zh-TW"/>
              </w:rPr>
            </w:rPrChange>
          </w:rPr>
          <w:t xml:space="preserve"> </w:t>
        </w:r>
      </w:ins>
      <w:ins w:id="54" w:author="Sander de Kievit - KPN" w:date="2018-08-01T10:41:00Z">
        <w:r w:rsidR="006B7D34">
          <w:t xml:space="preserve">transport </w:t>
        </w:r>
      </w:ins>
      <w:ins w:id="55" w:author="Minpeng Qi" w:date="2018-07-31T09:59:00Z">
        <w:r w:rsidRPr="00BD619C">
          <w:rPr>
            <w:rPrChange w:id="56" w:author="Sander de Kievit - KPN" w:date="2018-08-01T10:34:00Z">
              <w:rPr>
                <w:rFonts w:ascii="宋体" w:eastAsia="宋体" w:hAnsi="宋体" w:cs="宋体"/>
                <w:lang w:val="zh-TW" w:eastAsia="zh-TW"/>
              </w:rPr>
            </w:rPrChange>
          </w:rPr>
          <w:t>protoco</w:t>
        </w:r>
      </w:ins>
      <w:ins w:id="57" w:author="Minpeng Qi" w:date="2018-07-31T10:00:00Z">
        <w:r w:rsidRPr="00BD619C">
          <w:rPr>
            <w:rPrChange w:id="58" w:author="Sander de Kievit - KPN" w:date="2018-08-01T10:34:00Z">
              <w:rPr>
                <w:rFonts w:ascii="宋体" w:eastAsia="宋体" w:hAnsi="宋体" w:cs="宋体"/>
                <w:lang w:val="zh-CN"/>
              </w:rPr>
            </w:rPrChange>
          </w:rPr>
          <w:t>l</w:t>
        </w:r>
      </w:ins>
    </w:p>
    <w:p w:rsidR="00693AC7" w:rsidRPr="00F53FF4" w:rsidRDefault="00BD619C">
      <w:pPr>
        <w:pStyle w:val="A5"/>
        <w:rPr>
          <w:ins w:id="59" w:author="Minpeng Qi" w:date="2018-07-31T09:59:00Z"/>
          <w:rPrChange w:id="60" w:author="Sander de Kievit - KPN" w:date="2018-08-01T10:34:00Z">
            <w:rPr>
              <w:ins w:id="61" w:author="Minpeng Qi" w:date="2018-07-31T09:59:00Z"/>
              <w:lang w:val="zh-TW" w:eastAsia="zh-TW"/>
            </w:rPr>
          </w:rPrChange>
        </w:rPr>
      </w:pPr>
      <w:ins w:id="62" w:author="Minpeng Qi" w:date="2018-07-31T09:59:00Z">
        <w:r w:rsidRPr="00BD619C">
          <w:rPr>
            <w:rPrChange w:id="63" w:author="Sander de Kievit - KPN" w:date="2018-08-01T10:34:00Z">
              <w:rPr>
                <w:rFonts w:ascii="宋体" w:eastAsia="宋体" w:hAnsi="宋体" w:cs="宋体"/>
                <w:lang w:val="zh-TW" w:eastAsia="zh-TW"/>
              </w:rPr>
            </w:rPrChange>
          </w:rPr>
          <w:t>The exist</w:t>
        </w:r>
      </w:ins>
      <w:ins w:id="64" w:author="Sander de Kievit - KPN" w:date="2018-08-01T10:41:00Z">
        <w:r w:rsidR="006B7D34">
          <w:t>ing</w:t>
        </w:r>
      </w:ins>
      <w:ins w:id="65" w:author="Minpeng Qi" w:date="2018-07-31T09:59:00Z">
        <w:r w:rsidRPr="00BD619C">
          <w:rPr>
            <w:rPrChange w:id="66" w:author="Sander de Kievit - KPN" w:date="2018-08-01T10:34:00Z">
              <w:rPr>
                <w:rFonts w:ascii="宋体" w:eastAsia="宋体" w:hAnsi="宋体" w:cs="宋体"/>
                <w:lang w:val="zh-TW" w:eastAsia="zh-TW"/>
              </w:rPr>
            </w:rPrChange>
          </w:rPr>
          <w:t xml:space="preserve"> protocols for carrying parameters and transferring </w:t>
        </w:r>
      </w:ins>
      <w:ins w:id="67" w:author="Sander de Kievit - KPN" w:date="2018-08-01T10:41:00Z">
        <w:r w:rsidR="006B7D34">
          <w:t xml:space="preserve">data </w:t>
        </w:r>
      </w:ins>
      <w:ins w:id="68" w:author="Minpeng Qi" w:date="2018-07-31T09:59:00Z">
        <w:r w:rsidRPr="00BD619C">
          <w:rPr>
            <w:rPrChange w:id="69" w:author="Sander de Kievit - KPN" w:date="2018-08-01T10:34:00Z">
              <w:rPr>
                <w:rFonts w:ascii="宋体" w:eastAsia="宋体" w:hAnsi="宋体" w:cs="宋体"/>
                <w:lang w:val="zh-TW" w:eastAsia="zh-TW"/>
              </w:rPr>
            </w:rPrChange>
          </w:rPr>
          <w:t>refer to the protocol</w:t>
        </w:r>
      </w:ins>
      <w:ins w:id="70" w:author="Sander de Kievit - KPN" w:date="2018-08-01T10:41:00Z">
        <w:r w:rsidR="006B7D34">
          <w:t>s</w:t>
        </w:r>
      </w:ins>
      <w:ins w:id="71" w:author="Minpeng Qi" w:date="2018-07-31T09:59:00Z">
        <w:r w:rsidRPr="00BD619C">
          <w:rPr>
            <w:rPrChange w:id="72" w:author="Sander de Kievit - KPN" w:date="2018-08-01T10:34:00Z">
              <w:rPr>
                <w:rFonts w:ascii="宋体" w:eastAsia="宋体" w:hAnsi="宋体" w:cs="宋体"/>
                <w:lang w:val="zh-TW" w:eastAsia="zh-TW"/>
              </w:rPr>
            </w:rPrChange>
          </w:rPr>
          <w:t xml:space="preserve"> well designed and</w:t>
        </w:r>
      </w:ins>
      <w:r w:rsidRPr="00BD619C">
        <w:rPr>
          <w:rPrChange w:id="73" w:author="Sander de Kievit - KPN" w:date="2018-08-01T10:34:00Z">
            <w:rPr>
              <w:rFonts w:ascii="宋体" w:eastAsia="宋体" w:hAnsi="宋体" w:cs="宋体"/>
              <w:lang w:val="zh-TW" w:eastAsia="zh-TW"/>
            </w:rPr>
          </w:rPrChange>
        </w:rPr>
        <w:t xml:space="preserve"> </w:t>
      </w:r>
      <w:ins w:id="74" w:author="Minpeng Qi" w:date="2018-07-31T09:59:00Z">
        <w:r w:rsidRPr="00BD619C">
          <w:rPr>
            <w:rPrChange w:id="75" w:author="Sander de Kievit - KPN" w:date="2018-08-01T10:34:00Z">
              <w:rPr>
                <w:lang w:val="zh-TW" w:eastAsia="zh-TW"/>
              </w:rPr>
            </w:rPrChange>
          </w:rPr>
          <w:t>widely used by 3GPP, IETF and/or other standard organizations, e.g. PDCP layer protocol, TCP/IP, etc. Using such protocol</w:t>
        </w:r>
      </w:ins>
      <w:ins w:id="76" w:author="Sander de Kievit - KPN" w:date="2018-08-01T10:41:00Z">
        <w:r w:rsidR="006B7D34">
          <w:t>s</w:t>
        </w:r>
      </w:ins>
      <w:ins w:id="77" w:author="Minpeng Qi" w:date="2018-07-31T09:59:00Z">
        <w:r w:rsidRPr="00BD619C">
          <w:rPr>
            <w:rPrChange w:id="78" w:author="Sander de Kievit - KPN" w:date="2018-08-01T10:34:00Z">
              <w:rPr>
                <w:lang w:val="zh-TW" w:eastAsia="zh-TW"/>
              </w:rPr>
            </w:rPrChange>
          </w:rPr>
          <w:t xml:space="preserve"> can bring benefit for the procedure design, as the work can concentrated on the signaling/message flows. </w:t>
        </w:r>
      </w:ins>
      <w:ins w:id="79" w:author="Sander de Kievit - KPN" w:date="2018-08-01T10:42:00Z">
        <w:r w:rsidR="006B7D34">
          <w:t>There will not be a need</w:t>
        </w:r>
      </w:ins>
      <w:ins w:id="80" w:author="Minpeng Qi" w:date="2018-07-31T09:59:00Z">
        <w:r w:rsidRPr="00BD619C">
          <w:rPr>
            <w:rPrChange w:id="81" w:author="Sander de Kievit - KPN" w:date="2018-08-01T10:34:00Z">
              <w:rPr>
                <w:lang w:val="zh-TW" w:eastAsia="zh-TW"/>
              </w:rPr>
            </w:rPrChange>
          </w:rPr>
          <w:t xml:space="preserve"> to pay much attention on considering how to design message type, format, and any other details as they are well defined in the protocols. </w:t>
        </w:r>
      </w:ins>
    </w:p>
    <w:p w:rsidR="00693AC7" w:rsidRPr="00F53FF4" w:rsidRDefault="00BD619C">
      <w:pPr>
        <w:pStyle w:val="A5"/>
        <w:rPr>
          <w:ins w:id="82" w:author="Minpeng Qi" w:date="2018-07-31T09:59:00Z"/>
          <w:rPrChange w:id="83" w:author="Sander de Kievit - KPN" w:date="2018-08-01T10:34:00Z">
            <w:rPr>
              <w:ins w:id="84" w:author="Minpeng Qi" w:date="2018-07-31T09:59:00Z"/>
              <w:rFonts w:ascii="宋体" w:eastAsia="宋体" w:hAnsi="宋体" w:cs="宋体"/>
            </w:rPr>
          </w:rPrChange>
        </w:rPr>
      </w:pPr>
      <w:ins w:id="85" w:author="Minpeng Qi" w:date="2018-07-31T09:59:00Z">
        <w:r w:rsidRPr="00BD619C">
          <w:rPr>
            <w:rPrChange w:id="86" w:author="Sander de Kievit - KPN" w:date="2018-08-01T10:34:00Z">
              <w:rPr>
                <w:rFonts w:ascii="宋体" w:eastAsia="宋体" w:hAnsi="宋体" w:cs="宋体"/>
                <w:lang w:val="zh-TW" w:eastAsia="zh-TW"/>
              </w:rPr>
            </w:rPrChange>
          </w:rPr>
          <w:t>However, using existed protocol may bring some issue.</w:t>
        </w:r>
      </w:ins>
      <w:r w:rsidRPr="00BD619C">
        <w:rPr>
          <w:rPrChange w:id="87" w:author="Sander de Kievit - KPN" w:date="2018-08-01T10:34:00Z">
            <w:rPr>
              <w:rFonts w:ascii="宋体" w:eastAsia="宋体" w:hAnsi="宋体" w:cs="宋体"/>
              <w:lang w:val="zh-TW" w:eastAsia="zh-TW"/>
            </w:rPr>
          </w:rPrChange>
        </w:rPr>
        <w:t xml:space="preserve"> </w:t>
      </w:r>
      <w:ins w:id="88" w:author="Minpeng Qi" w:date="2018-07-31T09:59:00Z">
        <w:r w:rsidRPr="00BD619C">
          <w:rPr>
            <w:rPrChange w:id="89" w:author="Sander de Kievit - KPN" w:date="2018-08-01T10:34:00Z">
              <w:rPr>
                <w:rFonts w:ascii="宋体" w:eastAsia="宋体" w:hAnsi="宋体" w:cs="宋体"/>
              </w:rPr>
            </w:rPrChange>
          </w:rPr>
          <w:t>If the communication is through specific application layer pr</w:t>
        </w:r>
        <w:r w:rsidRPr="00BD619C">
          <w:rPr>
            <w:rPrChange w:id="90" w:author="Sander de Kievit - KPN" w:date="2018-08-01T10:34:00Z">
              <w:rPr>
                <w:rFonts w:ascii="宋体" w:eastAsia="宋体" w:hAnsi="宋体" w:cs="宋体"/>
              </w:rPr>
            </w:rPrChange>
          </w:rPr>
          <w:t>o</w:t>
        </w:r>
        <w:r w:rsidRPr="00BD619C">
          <w:rPr>
            <w:rPrChange w:id="91" w:author="Sander de Kievit - KPN" w:date="2018-08-01T10:34:00Z">
              <w:rPr>
                <w:rFonts w:ascii="宋体" w:eastAsia="宋体" w:hAnsi="宋体" w:cs="宋体"/>
              </w:rPr>
            </w:rPrChange>
          </w:rPr>
          <w:t>tocol, it will bring requirement for transport layer protocol. For example, if the communication is based on HTTP, then TCP shall be applied between UE and mobile network.</w:t>
        </w:r>
      </w:ins>
    </w:p>
    <w:p w:rsidR="00693AC7" w:rsidRPr="00F53FF4" w:rsidRDefault="006B7D34">
      <w:pPr>
        <w:pStyle w:val="A5"/>
        <w:rPr>
          <w:ins w:id="92" w:author="Minpeng Qi" w:date="2018-07-31T09:59:00Z"/>
        </w:rPr>
      </w:pPr>
      <w:ins w:id="93" w:author="Minpeng Qi" w:date="2018-07-31T09:59:00Z">
        <w:r w:rsidRPr="00F53FF4">
          <w:t>However, for some kinds of UE</w:t>
        </w:r>
      </w:ins>
      <w:ins w:id="94" w:author="Minpeng Qi" w:date="2018-07-31T10:00:00Z">
        <w:r w:rsidR="00BD619C" w:rsidRPr="00BD619C">
          <w:rPr>
            <w:rPrChange w:id="95" w:author="Sander de Kievit - KPN" w:date="2018-08-01T10:34:00Z">
              <w:rPr>
                <w:lang w:val="zh-CN"/>
              </w:rPr>
            </w:rPrChange>
          </w:rPr>
          <w:t>s</w:t>
        </w:r>
      </w:ins>
      <w:r w:rsidRPr="00F53FF4">
        <w:t>,</w:t>
      </w:r>
      <w:ins w:id="96" w:author="Minpeng Qi" w:date="2018-07-16T18:41:00Z">
        <w:r w:rsidRPr="00F53FF4">
          <w:t xml:space="preserve"> especially UE used for </w:t>
        </w:r>
        <w:proofErr w:type="spellStart"/>
        <w:r w:rsidRPr="00F53FF4">
          <w:t>IoT</w:t>
        </w:r>
        <w:proofErr w:type="spellEnd"/>
        <w:r w:rsidRPr="00F53FF4">
          <w:t xml:space="preserve">, the resource is limited. It </w:t>
        </w:r>
      </w:ins>
      <w:ins w:id="97" w:author="Minpeng Qi" w:date="2018-07-31T10:01:00Z">
        <w:r w:rsidR="00BD619C" w:rsidRPr="00BD619C">
          <w:rPr>
            <w:rPrChange w:id="98" w:author="Sander de Kievit - KPN" w:date="2018-08-01T10:34:00Z">
              <w:rPr>
                <w:lang w:val="zh-CN"/>
              </w:rPr>
            </w:rPrChange>
          </w:rPr>
          <w:t>w</w:t>
        </w:r>
      </w:ins>
      <w:ins w:id="99" w:author="Minpeng Qi" w:date="2018-07-16T18:41:00Z">
        <w:r w:rsidRPr="00F53FF4">
          <w:t>ill influence UE can only implement few protocol</w:t>
        </w:r>
      </w:ins>
      <w:ins w:id="100" w:author="Sander de Kievit - KPN" w:date="2018-08-01T10:42:00Z">
        <w:r>
          <w:t>s</w:t>
        </w:r>
      </w:ins>
      <w:ins w:id="101" w:author="Minpeng Qi" w:date="2018-07-16T18:41:00Z">
        <w:r w:rsidRPr="00F53FF4">
          <w:t xml:space="preserve"> due to its memory and calculation limitation. If application server communicates with UE by using specific application protocol, it implies that UE may </w:t>
        </w:r>
        <w:proofErr w:type="gramStart"/>
        <w:r w:rsidRPr="00F53FF4">
          <w:t>could</w:t>
        </w:r>
        <w:proofErr w:type="gramEnd"/>
        <w:r w:rsidRPr="00F53FF4">
          <w:t xml:space="preserve"> not implement other protocols.</w:t>
        </w:r>
      </w:ins>
      <w:r w:rsidRPr="00F53FF4">
        <w:t xml:space="preserve"> </w:t>
      </w:r>
      <w:ins w:id="102" w:author="Minpeng Qi" w:date="2018-07-16T18:46:00Z">
        <w:r w:rsidRPr="00F53FF4">
          <w:t>It raises the requir</w:t>
        </w:r>
        <w:r w:rsidRPr="00F53FF4">
          <w:t>e</w:t>
        </w:r>
        <w:r w:rsidRPr="00F53FF4">
          <w:t>men</w:t>
        </w:r>
      </w:ins>
      <w:ins w:id="103" w:author="Minpeng Qi" w:date="2018-07-31T10:01:00Z">
        <w:r w:rsidR="00BD619C" w:rsidRPr="00BD619C">
          <w:rPr>
            <w:rPrChange w:id="104" w:author="Sander de Kievit - KPN" w:date="2018-08-01T10:34:00Z">
              <w:rPr>
                <w:lang w:val="zh-CN"/>
              </w:rPr>
            </w:rPrChange>
          </w:rPr>
          <w:t>t</w:t>
        </w:r>
      </w:ins>
      <w:ins w:id="105" w:author="Minpeng Qi" w:date="2018-07-16T18:46:00Z">
        <w:r w:rsidRPr="00F53FF4">
          <w:t xml:space="preserve"> for the communication between UE and mobile network. If the communication is based on specific protocol, som</w:t>
        </w:r>
      </w:ins>
      <w:ins w:id="106" w:author="Minpeng Qi" w:date="2018-07-31T10:01:00Z">
        <w:r w:rsidR="00BD619C" w:rsidRPr="00BD619C">
          <w:rPr>
            <w:rPrChange w:id="107" w:author="Sander de Kievit - KPN" w:date="2018-08-01T10:34:00Z">
              <w:rPr>
                <w:lang w:val="zh-CN"/>
              </w:rPr>
            </w:rPrChange>
          </w:rPr>
          <w:t>e</w:t>
        </w:r>
      </w:ins>
      <w:ins w:id="108" w:author="Minpeng Qi" w:date="2018-07-31T09:59:00Z">
        <w:r w:rsidRPr="00F53FF4">
          <w:t xml:space="preserve"> kinds of UE that could not implement such protocol </w:t>
        </w:r>
        <w:proofErr w:type="gramStart"/>
        <w:r w:rsidRPr="00F53FF4">
          <w:t>is</w:t>
        </w:r>
        <w:proofErr w:type="gramEnd"/>
        <w:r w:rsidRPr="00F53FF4">
          <w:t xml:space="preserve"> not able to support AKMA feature. That may limit AKMA u</w:t>
        </w:r>
        <w:r w:rsidRPr="00F53FF4">
          <w:t>s</w:t>
        </w:r>
        <w:r w:rsidRPr="00F53FF4">
          <w:t>age.</w:t>
        </w:r>
      </w:ins>
    </w:p>
    <w:p w:rsidR="00693AC7" w:rsidRPr="00F53FF4" w:rsidRDefault="00BD619C">
      <w:pPr>
        <w:pStyle w:val="A5"/>
        <w:rPr>
          <w:ins w:id="109" w:author="Minpeng Qi" w:date="2018-07-31T09:59:00Z"/>
          <w:rPrChange w:id="110" w:author="Sander de Kievit - KPN" w:date="2018-08-01T10:34:00Z">
            <w:rPr>
              <w:ins w:id="111" w:author="Minpeng Qi" w:date="2018-07-31T09:59:00Z"/>
              <w:lang w:val="zh-TW" w:eastAsia="zh-TW"/>
            </w:rPr>
          </w:rPrChange>
        </w:rPr>
      </w:pPr>
      <w:ins w:id="112" w:author="Minpeng Qi" w:date="2018-07-31T09:59:00Z">
        <w:r w:rsidRPr="00BD619C">
          <w:rPr>
            <w:rPrChange w:id="113" w:author="Sander de Kievit - KPN" w:date="2018-08-01T10:34:00Z">
              <w:rPr>
                <w:rFonts w:ascii="宋体" w:eastAsia="宋体" w:hAnsi="宋体" w:cs="宋体"/>
                <w:lang w:val="zh-TW" w:eastAsia="zh-TW"/>
              </w:rPr>
            </w:rPrChange>
          </w:rPr>
          <w:t>2. Designing specific protocol for AKM</w:t>
        </w:r>
      </w:ins>
      <w:ins w:id="114" w:author="Minpeng Qi" w:date="2018-07-31T10:01:00Z">
        <w:r w:rsidRPr="00BD619C">
          <w:rPr>
            <w:rPrChange w:id="115" w:author="Sander de Kievit - KPN" w:date="2018-08-01T10:34:00Z">
              <w:rPr>
                <w:rFonts w:ascii="宋体" w:eastAsia="宋体" w:hAnsi="宋体" w:cs="宋体"/>
                <w:lang w:val="zh-CN"/>
              </w:rPr>
            </w:rPrChange>
          </w:rPr>
          <w:t>A</w:t>
        </w:r>
      </w:ins>
    </w:p>
    <w:p w:rsidR="00693AC7" w:rsidRPr="00F53FF4" w:rsidRDefault="00BD619C">
      <w:pPr>
        <w:pStyle w:val="A5"/>
        <w:rPr>
          <w:ins w:id="116" w:author="Minpeng Qi" w:date="2018-07-31T10:00:00Z"/>
        </w:rPr>
      </w:pPr>
      <w:ins w:id="117" w:author="Minpeng Qi" w:date="2018-07-31T09:59:00Z">
        <w:r w:rsidRPr="00BD619C">
          <w:rPr>
            <w:rPrChange w:id="118" w:author="Sander de Kievit - KPN" w:date="2018-08-01T10:34:00Z">
              <w:rPr>
                <w:rFonts w:ascii="宋体" w:eastAsia="宋体" w:hAnsi="宋体" w:cs="宋体"/>
                <w:lang w:val="zh-TW" w:eastAsia="zh-TW"/>
              </w:rPr>
            </w:rPrChange>
          </w:rPr>
          <w:t xml:space="preserve">Compared to using existed protocol, </w:t>
        </w:r>
      </w:ins>
      <w:ins w:id="119" w:author="Sander de Kievit - KPN" w:date="2018-08-01T10:43:00Z">
        <w:r w:rsidR="006B7D34">
          <w:t>designing a spe</w:t>
        </w:r>
      </w:ins>
      <w:ins w:id="120" w:author="Sander de Kievit - KPN" w:date="2018-08-01T10:44:00Z">
        <w:r w:rsidR="006B7D34">
          <w:t xml:space="preserve">cific protocol for AKMA allows for </w:t>
        </w:r>
      </w:ins>
      <w:ins w:id="121" w:author="Minpeng Qi" w:date="2018-07-31T09:59:00Z">
        <w:r w:rsidRPr="00BD619C">
          <w:rPr>
            <w:rPrChange w:id="122" w:author="Sander de Kievit - KPN" w:date="2018-08-01T10:34:00Z">
              <w:rPr>
                <w:rFonts w:ascii="宋体" w:eastAsia="宋体" w:hAnsi="宋体" w:cs="宋体"/>
                <w:lang w:val="zh-TW" w:eastAsia="zh-TW"/>
              </w:rPr>
            </w:rPrChange>
          </w:rPr>
          <w:t xml:space="preserve">as much </w:t>
        </w:r>
      </w:ins>
      <w:ins w:id="123" w:author="Sander de Kievit - KPN" w:date="2018-08-01T10:44:00Z">
        <w:r w:rsidR="006B7D34">
          <w:t xml:space="preserve">freedom </w:t>
        </w:r>
      </w:ins>
      <w:ins w:id="124" w:author="Minpeng Qi" w:date="2018-07-31T09:59:00Z">
        <w:r w:rsidRPr="00BD619C">
          <w:rPr>
            <w:rPrChange w:id="125" w:author="Sander de Kievit - KPN" w:date="2018-08-01T10:34:00Z">
              <w:rPr>
                <w:rFonts w:ascii="宋体" w:eastAsia="宋体" w:hAnsi="宋体" w:cs="宋体"/>
                <w:lang w:val="zh-TW" w:eastAsia="zh-TW"/>
              </w:rPr>
            </w:rPrChange>
          </w:rPr>
          <w:t>as possible to design</w:t>
        </w:r>
      </w:ins>
      <w:r w:rsidRPr="00BD619C">
        <w:rPr>
          <w:rPrChange w:id="126" w:author="Sander de Kievit - KPN" w:date="2018-08-01T10:34:00Z">
            <w:rPr>
              <w:rFonts w:ascii="宋体" w:eastAsia="宋体" w:hAnsi="宋体" w:cs="宋体"/>
              <w:lang w:val="zh-TW" w:eastAsia="zh-TW"/>
            </w:rPr>
          </w:rPrChange>
        </w:rPr>
        <w:t xml:space="preserve"> </w:t>
      </w:r>
      <w:ins w:id="127" w:author="Minpeng Qi" w:date="2018-07-30T09:41:00Z">
        <w:r w:rsidR="006B7D34" w:rsidRPr="00F53FF4">
          <w:t>protocol types, formats</w:t>
        </w:r>
        <w:r w:rsidRPr="00BD619C">
          <w:rPr>
            <w:rPrChange w:id="128" w:author="Sander de Kievit - KPN" w:date="2018-08-01T10:34:00Z">
              <w:rPr>
                <w:lang w:val="zh-TW" w:eastAsia="zh-TW"/>
              </w:rPr>
            </w:rPrChange>
          </w:rPr>
          <w:t xml:space="preserve"> an</w:t>
        </w:r>
      </w:ins>
      <w:ins w:id="129" w:author="Minpeng Qi" w:date="2018-08-10T22:44:00Z">
        <w:r w:rsidR="00B76903">
          <w:rPr>
            <w:rFonts w:hint="eastAsia"/>
          </w:rPr>
          <w:t>d</w:t>
        </w:r>
      </w:ins>
      <w:ins w:id="130" w:author="Minpeng Qi" w:date="2018-07-30T09:41:00Z">
        <w:r w:rsidR="006B7D34" w:rsidRPr="00F53FF4">
          <w:t xml:space="preserve"> content</w:t>
        </w:r>
        <w:r w:rsidRPr="00BD619C">
          <w:rPr>
            <w:rPrChange w:id="131" w:author="Sander de Kievit - KPN" w:date="2018-08-01T10:34:00Z">
              <w:rPr>
                <w:lang w:val="zh-TW" w:eastAsia="zh-TW"/>
              </w:rPr>
            </w:rPrChange>
          </w:rPr>
          <w:t>.</w:t>
        </w:r>
      </w:ins>
      <w:r w:rsidRPr="00BD619C">
        <w:rPr>
          <w:rPrChange w:id="132" w:author="Sander de Kievit - KPN" w:date="2018-08-01T10:34:00Z">
            <w:rPr>
              <w:lang w:val="zh-TW" w:eastAsia="zh-TW"/>
            </w:rPr>
          </w:rPrChange>
        </w:rPr>
        <w:t xml:space="preserve"> </w:t>
      </w:r>
      <w:proofErr w:type="gramStart"/>
      <w:ins w:id="133" w:author="Minpeng Qi" w:date="2018-08-10T22:48:00Z">
        <w:r w:rsidR="00B76903">
          <w:rPr>
            <w:rFonts w:hint="eastAsia"/>
          </w:rPr>
          <w:t xml:space="preserve">So specific protocol can be designed </w:t>
        </w:r>
      </w:ins>
      <w:ins w:id="134" w:author="Minpeng Qi" w:date="2018-08-10T22:49:00Z">
        <w:r w:rsidR="00B76903">
          <w:rPr>
            <w:rFonts w:hint="eastAsia"/>
          </w:rPr>
          <w:t xml:space="preserve">more flexible </w:t>
        </w:r>
      </w:ins>
      <w:ins w:id="135" w:author="Minpeng Qi" w:date="2018-08-10T22:48:00Z">
        <w:r w:rsidR="00B76903">
          <w:rPr>
            <w:rFonts w:hint="eastAsia"/>
          </w:rPr>
          <w:t xml:space="preserve">to fit for </w:t>
        </w:r>
      </w:ins>
      <w:ins w:id="136" w:author="Minpeng Qi" w:date="2018-08-10T22:49:00Z">
        <w:r w:rsidR="00B76903">
          <w:rPr>
            <w:rFonts w:hint="eastAsia"/>
          </w:rPr>
          <w:t xml:space="preserve">various </w:t>
        </w:r>
      </w:ins>
      <w:ins w:id="137" w:author="Minpeng Qi" w:date="2018-08-10T22:50:00Z">
        <w:r w:rsidR="00B76903">
          <w:rPr>
            <w:rFonts w:hint="eastAsia"/>
          </w:rPr>
          <w:t>lower layer protocols.</w:t>
        </w:r>
      </w:ins>
      <w:proofErr w:type="gramEnd"/>
    </w:p>
    <w:p w:rsidR="00693AC7" w:rsidRPr="00F53FF4" w:rsidRDefault="00BD619C">
      <w:pPr>
        <w:pStyle w:val="A5"/>
        <w:rPr>
          <w:ins w:id="138" w:author="Minpeng Qi" w:date="2018-07-12T20:18:00Z"/>
          <w:rPrChange w:id="139" w:author="Sander de Kievit - KPN" w:date="2018-08-01T10:34:00Z">
            <w:rPr>
              <w:ins w:id="140" w:author="Minpeng Qi" w:date="2018-07-12T20:18:00Z"/>
              <w:lang w:val="zh-TW" w:eastAsia="zh-TW"/>
            </w:rPr>
          </w:rPrChange>
        </w:rPr>
      </w:pPr>
      <w:ins w:id="141" w:author="Minpeng Qi" w:date="2018-07-31T10:00:00Z">
        <w:r w:rsidRPr="00BD619C">
          <w:rPr>
            <w:rPrChange w:id="142" w:author="Sander de Kievit - KPN" w:date="2018-08-01T10:34:00Z">
              <w:rPr>
                <w:rFonts w:ascii="宋体" w:eastAsia="宋体" w:hAnsi="宋体" w:cs="宋体"/>
                <w:lang w:val="zh-TW" w:eastAsia="zh-TW"/>
              </w:rPr>
            </w:rPrChange>
          </w:rPr>
          <w:lastRenderedPageBreak/>
          <w:t xml:space="preserve">However, designing such specific protocol is </w:t>
        </w:r>
      </w:ins>
      <w:ins w:id="143" w:author="Sander de Kievit - KPN" w:date="2018-08-01T10:45:00Z">
        <w:r w:rsidR="006B7D34">
          <w:t xml:space="preserve">generally </w:t>
        </w:r>
      </w:ins>
      <w:ins w:id="144" w:author="Minpeng Qi" w:date="2018-07-31T10:00:00Z">
        <w:r w:rsidRPr="00BD619C">
          <w:rPr>
            <w:rPrChange w:id="145" w:author="Sander de Kievit - KPN" w:date="2018-08-01T10:34:00Z">
              <w:rPr>
                <w:rFonts w:ascii="宋体" w:eastAsia="宋体" w:hAnsi="宋体" w:cs="宋体"/>
                <w:lang w:val="zh-TW" w:eastAsia="zh-TW"/>
              </w:rPr>
            </w:rPrChange>
          </w:rPr>
          <w:t xml:space="preserve">difficult and </w:t>
        </w:r>
      </w:ins>
      <w:ins w:id="146" w:author="Sander de Kievit - KPN" w:date="2018-08-01T10:45:00Z">
        <w:r w:rsidR="006B7D34">
          <w:t xml:space="preserve">it is debatable whether </w:t>
        </w:r>
      </w:ins>
      <w:ins w:id="147" w:author="Minpeng Qi" w:date="2018-07-31T10:00:00Z">
        <w:r w:rsidRPr="00BD619C">
          <w:rPr>
            <w:rPrChange w:id="148" w:author="Sander de Kievit - KPN" w:date="2018-08-01T10:34:00Z">
              <w:rPr>
                <w:rFonts w:ascii="宋体" w:eastAsia="宋体" w:hAnsi="宋体" w:cs="宋体"/>
                <w:lang w:val="zh-TW" w:eastAsia="zh-TW"/>
              </w:rPr>
            </w:rPrChange>
          </w:rPr>
          <w:t>the protocol</w:t>
        </w:r>
      </w:ins>
      <w:ins w:id="149" w:author="Sander de Kievit - KPN" w:date="2018-08-01T10:45:00Z">
        <w:r w:rsidR="006B7D34">
          <w:t xml:space="preserve"> will be suff</w:t>
        </w:r>
        <w:r w:rsidR="006B7D34">
          <w:t>i</w:t>
        </w:r>
        <w:r w:rsidR="006B7D34">
          <w:t xml:space="preserve">ciently </w:t>
        </w:r>
      </w:ins>
      <w:ins w:id="150" w:author="Sander de Kievit - KPN" w:date="2018-08-01T10:46:00Z">
        <w:r w:rsidR="006B7D34">
          <w:t>robust.</w:t>
        </w:r>
      </w:ins>
      <w:ins w:id="151" w:author="Minpeng Qi" w:date="2018-07-31T10:00:00Z">
        <w:r w:rsidRPr="00BD619C">
          <w:rPr>
            <w:rPrChange w:id="152" w:author="Sander de Kievit - KPN" w:date="2018-08-01T10:34:00Z">
              <w:rPr>
                <w:rFonts w:ascii="宋体" w:eastAsia="宋体" w:hAnsi="宋体" w:cs="宋体"/>
                <w:lang w:val="zh-TW" w:eastAsia="zh-TW"/>
              </w:rPr>
            </w:rPrChange>
          </w:rPr>
          <w:t xml:space="preserve"> What is more, as it is newly defined</w:t>
        </w:r>
      </w:ins>
      <w:ins w:id="153" w:author="Sander de Kievit - KPN" w:date="2018-08-01T10:46:00Z">
        <w:r w:rsidR="006B7D34">
          <w:t>, there</w:t>
        </w:r>
      </w:ins>
      <w:ins w:id="154" w:author="Minpeng Qi" w:date="2018-07-31T10:00:00Z">
        <w:r w:rsidRPr="00BD619C">
          <w:rPr>
            <w:rPrChange w:id="155" w:author="Sander de Kievit - KPN" w:date="2018-08-01T10:34:00Z">
              <w:rPr>
                <w:rFonts w:ascii="宋体" w:eastAsia="宋体" w:hAnsi="宋体" w:cs="宋体"/>
                <w:lang w:val="zh-TW" w:eastAsia="zh-TW"/>
              </w:rPr>
            </w:rPrChange>
          </w:rPr>
          <w:t xml:space="preserve"> will </w:t>
        </w:r>
      </w:ins>
      <w:ins w:id="156" w:author="Sander de Kievit - KPN" w:date="2018-08-01T10:46:00Z">
        <w:r w:rsidR="006B7D34">
          <w:t>not be existing implementations. If only a custom d</w:t>
        </w:r>
        <w:r w:rsidR="006B7D34">
          <w:t>e</w:t>
        </w:r>
        <w:r w:rsidR="006B7D34">
          <w:t xml:space="preserve">signed protocol will be used, adoption </w:t>
        </w:r>
      </w:ins>
      <w:ins w:id="157" w:author="Sander de Kievit - KPN" w:date="2018-08-01T10:47:00Z">
        <w:r w:rsidR="006B7D34">
          <w:t xml:space="preserve">of AKMA </w:t>
        </w:r>
      </w:ins>
      <w:ins w:id="158" w:author="Sander de Kievit - KPN" w:date="2018-08-01T10:46:00Z">
        <w:r w:rsidR="006B7D34">
          <w:t xml:space="preserve">may be hampered by </w:t>
        </w:r>
      </w:ins>
      <w:ins w:id="159" w:author="Sander de Kievit - KPN" w:date="2018-08-01T10:47:00Z">
        <w:r w:rsidR="006B7D34">
          <w:t>the lack of these implementations and compet</w:t>
        </w:r>
        <w:r w:rsidR="006B7D34">
          <w:t>i</w:t>
        </w:r>
        <w:r w:rsidR="006B7D34">
          <w:t>tion of existing protocols. Depending on the use case, therefore, it should be considered to reuse existing protocols and only design new ones if existing protocols do not meet the specific requirements of AKMA.</w:t>
        </w:r>
      </w:ins>
    </w:p>
    <w:p w:rsidR="00693AC7" w:rsidRDefault="006B7D34">
      <w:pPr>
        <w:pStyle w:val="31"/>
        <w:rPr>
          <w:ins w:id="160" w:author="Minpeng Qi" w:date="2018-07-12T20:18:00Z"/>
        </w:rPr>
      </w:pPr>
      <w:proofErr w:type="gramStart"/>
      <w:ins w:id="161" w:author="Minpeng Qi" w:date="2018-07-12T20:18:00Z">
        <w:r>
          <w:t>5.x.2</w:t>
        </w:r>
        <w:proofErr w:type="gramEnd"/>
        <w:r>
          <w:t xml:space="preserve"> Security Threa</w:t>
        </w:r>
      </w:ins>
      <w:ins w:id="162" w:author="Minpeng Qi" w:date="2018-07-31T10:01:00Z">
        <w:r w:rsidR="00BD619C" w:rsidRPr="00BD619C">
          <w:rPr>
            <w:rPrChange w:id="163" w:author="Sander de Kievit - KPN" w:date="2018-08-01T10:33:00Z">
              <w:rPr>
                <w:lang w:val="zh-CN"/>
              </w:rPr>
            </w:rPrChange>
          </w:rPr>
          <w:t>ts</w:t>
        </w:r>
      </w:ins>
    </w:p>
    <w:p w:rsidR="00693AC7" w:rsidRDefault="006B7D34">
      <w:pPr>
        <w:pStyle w:val="A5"/>
        <w:rPr>
          <w:ins w:id="164" w:author="Minpeng Qi" w:date="2018-07-12T20:18:00Z"/>
        </w:rPr>
      </w:pPr>
      <w:ins w:id="165" w:author="Minpeng Qi" w:date="2018-07-12T20:18:00Z">
        <w:r>
          <w:t>N</w:t>
        </w:r>
      </w:ins>
      <w:ins w:id="166" w:author="Minpeng Qi" w:date="2018-07-31T10:01:00Z">
        <w:r w:rsidR="00BD619C" w:rsidRPr="00BD619C">
          <w:rPr>
            <w:rPrChange w:id="167" w:author="Sander de Kievit - KPN" w:date="2018-08-01T10:33:00Z">
              <w:rPr>
                <w:lang w:val="zh-CN"/>
              </w:rPr>
            </w:rPrChange>
          </w:rPr>
          <w:t>/A</w:t>
        </w:r>
      </w:ins>
    </w:p>
    <w:p w:rsidR="00693AC7" w:rsidRDefault="006B7D34">
      <w:pPr>
        <w:pStyle w:val="31"/>
        <w:rPr>
          <w:ins w:id="168" w:author="Minpeng Qi" w:date="2018-07-30T09:53:00Z"/>
        </w:rPr>
      </w:pPr>
      <w:proofErr w:type="gramStart"/>
      <w:ins w:id="169" w:author="Minpeng Qi" w:date="2018-07-12T20:18:00Z">
        <w:r>
          <w:t>5.x.</w:t>
        </w:r>
      </w:ins>
      <w:ins w:id="170" w:author="Minpeng Qi" w:date="2018-07-31T10:01:00Z">
        <w:r w:rsidR="00BD619C" w:rsidRPr="00BD619C">
          <w:rPr>
            <w:rPrChange w:id="171" w:author="Sander de Kievit - KPN" w:date="2018-08-01T10:33:00Z">
              <w:rPr>
                <w:lang w:val="zh-CN"/>
              </w:rPr>
            </w:rPrChange>
          </w:rPr>
          <w:t>3</w:t>
        </w:r>
      </w:ins>
      <w:proofErr w:type="gramEnd"/>
      <w:r>
        <w:t xml:space="preserve"> </w:t>
      </w:r>
      <w:ins w:id="172" w:author="Minpeng Qi" w:date="2018-07-12T20:18:00Z">
        <w:r>
          <w:t>Potential security requirement</w:t>
        </w:r>
      </w:ins>
      <w:ins w:id="173" w:author="Minpeng Qi" w:date="2018-07-31T10:01:00Z">
        <w:r w:rsidR="00BD619C" w:rsidRPr="00BD619C">
          <w:rPr>
            <w:rPrChange w:id="174" w:author="Sander de Kievit - KPN" w:date="2018-08-01T10:33:00Z">
              <w:rPr>
                <w:lang w:val="zh-CN"/>
              </w:rPr>
            </w:rPrChange>
          </w:rPr>
          <w:t>s</w:t>
        </w:r>
      </w:ins>
    </w:p>
    <w:p w:rsidR="00693AC7" w:rsidRDefault="006B7D34">
      <w:pPr>
        <w:pStyle w:val="A5"/>
        <w:rPr>
          <w:ins w:id="175" w:author="Minpeng Qi" w:date="2018-07-30T09:56:00Z"/>
        </w:rPr>
      </w:pPr>
      <w:ins w:id="176" w:author="Minpeng Qi" w:date="2018-07-30T09:53:00Z">
        <w:r>
          <w:t>The procedure and parameter used in AKMA</w:t>
        </w:r>
      </w:ins>
      <w:r>
        <w:t xml:space="preserve"> </w:t>
      </w:r>
      <w:ins w:id="177" w:author="Minpeng Qi" w:date="2018-07-30T09:53:00Z">
        <w:r>
          <w:rPr>
            <w:lang w:val="zh-TW" w:eastAsia="zh-TW"/>
          </w:rPr>
          <w:t xml:space="preserve">should </w:t>
        </w:r>
        <w:r>
          <w:t>b</w:t>
        </w:r>
      </w:ins>
      <w:ins w:id="178" w:author="Minpeng Qi" w:date="2018-07-31T10:01:00Z">
        <w:r w:rsidR="00BD619C" w:rsidRPr="00BD619C">
          <w:rPr>
            <w:rPrChange w:id="179" w:author="Sander de Kievit - KPN" w:date="2018-08-01T10:33:00Z">
              <w:rPr>
                <w:lang w:val="zh-CN"/>
              </w:rPr>
            </w:rPrChange>
          </w:rPr>
          <w:t>e</w:t>
        </w:r>
      </w:ins>
      <w:r>
        <w:t xml:space="preserve"> </w:t>
      </w:r>
      <w:ins w:id="180" w:author="Minpeng Qi" w:date="2018-07-16T18:49:00Z">
        <w:r>
          <w:t>independent with</w:t>
        </w:r>
      </w:ins>
      <w:ins w:id="181" w:author="Sander de Kievit - KPN" w:date="2018-08-01T10:43:00Z">
        <w:r>
          <w:t xml:space="preserve"> respect to</w:t>
        </w:r>
      </w:ins>
      <w:r>
        <w:t xml:space="preserve"> </w:t>
      </w:r>
      <w:ins w:id="182" w:author="Minpeng Qi" w:date="2018-07-16T18:49:00Z">
        <w:r>
          <w:t>specific transport/application layer protocol</w:t>
        </w:r>
      </w:ins>
      <w:ins w:id="183" w:author="Sander de Kievit - KPN" w:date="2018-08-01T10:43:00Z">
        <w:r>
          <w:t>s</w:t>
        </w:r>
      </w:ins>
      <w:ins w:id="184" w:author="Minpeng Qi" w:date="2018-07-16T18:49:00Z">
        <w:r>
          <w:rPr>
            <w:lang w:val="zh-TW" w:eastAsia="zh-TW"/>
          </w:rPr>
          <w:t xml:space="preserve"> when using exist</w:t>
        </w:r>
      </w:ins>
      <w:proofErr w:type="spellStart"/>
      <w:ins w:id="185" w:author="Sander de Kievit - KPN" w:date="2018-08-01T10:43:00Z">
        <w:r>
          <w:rPr>
            <w:lang w:eastAsia="zh-TW"/>
          </w:rPr>
          <w:t>ing</w:t>
        </w:r>
      </w:ins>
      <w:proofErr w:type="spellEnd"/>
      <w:ins w:id="186" w:author="Minpeng Qi" w:date="2018-07-16T18:49:00Z">
        <w:r>
          <w:rPr>
            <w:lang w:val="zh-TW" w:eastAsia="zh-TW"/>
          </w:rPr>
          <w:t xml:space="preserve"> protoco</w:t>
        </w:r>
      </w:ins>
      <w:proofErr w:type="spellStart"/>
      <w:ins w:id="187" w:author="Minpeng Qi" w:date="2018-07-31T10:02:00Z">
        <w:r w:rsidR="00BD619C" w:rsidRPr="00BD619C">
          <w:rPr>
            <w:rPrChange w:id="188" w:author="Sander de Kievit - KPN" w:date="2018-08-01T10:33:00Z">
              <w:rPr>
                <w:lang w:val="zh-CN"/>
              </w:rPr>
            </w:rPrChange>
          </w:rPr>
          <w:t>l</w:t>
        </w:r>
      </w:ins>
      <w:ins w:id="189" w:author="Sander de Kievit - KPN" w:date="2018-08-01T10:43:00Z">
        <w:r>
          <w:t>s</w:t>
        </w:r>
      </w:ins>
      <w:proofErr w:type="spellEnd"/>
      <w:ins w:id="190" w:author="Minpeng Qi" w:date="2018-07-31T10:02:00Z">
        <w:r w:rsidR="00BD619C" w:rsidRPr="00BD619C">
          <w:rPr>
            <w:rPrChange w:id="191" w:author="Sander de Kievit - KPN" w:date="2018-08-01T10:33:00Z">
              <w:rPr>
                <w:lang w:val="zh-CN"/>
              </w:rPr>
            </w:rPrChange>
          </w:rPr>
          <w:t>.</w:t>
        </w:r>
      </w:ins>
    </w:p>
    <w:p w:rsidR="00693AC7" w:rsidRPr="006B7D34" w:rsidRDefault="006B7D34">
      <w:pPr>
        <w:pStyle w:val="A5"/>
        <w:rPr>
          <w:ins w:id="192" w:author="Minpeng Qi" w:date="2018-07-16T18:47:00Z"/>
          <w:lang w:eastAsia="zh-TW"/>
          <w:rPrChange w:id="193" w:author="Sander de Kievit - KPN" w:date="2018-08-01T10:48:00Z">
            <w:rPr>
              <w:ins w:id="194" w:author="Minpeng Qi" w:date="2018-07-16T18:47:00Z"/>
              <w:lang w:val="zh-TW" w:eastAsia="zh-TW"/>
            </w:rPr>
          </w:rPrChange>
        </w:rPr>
      </w:pPr>
      <w:ins w:id="195" w:author="Sander de Kievit - KPN" w:date="2018-08-01T10:43:00Z">
        <w:r>
          <w:rPr>
            <w:lang w:eastAsia="zh-TW"/>
          </w:rPr>
          <w:t xml:space="preserve">When </w:t>
        </w:r>
      </w:ins>
      <w:ins w:id="196" w:author="Sander de Kievit - KPN" w:date="2018-08-01T10:48:00Z">
        <w:r>
          <w:rPr>
            <w:lang w:eastAsia="zh-TW"/>
          </w:rPr>
          <w:t>designing a new protocol</w:t>
        </w:r>
      </w:ins>
      <w:ins w:id="197" w:author="Sander de Kievit - KPN" w:date="2018-08-01T10:43:00Z">
        <w:r>
          <w:rPr>
            <w:lang w:eastAsia="zh-TW"/>
          </w:rPr>
          <w:t>, t</w:t>
        </w:r>
      </w:ins>
      <w:ins w:id="198" w:author="Minpeng Qi" w:date="2018-07-30T09:56:00Z">
        <w:r>
          <w:rPr>
            <w:lang w:val="zh-TW" w:eastAsia="zh-TW"/>
          </w:rPr>
          <w:t xml:space="preserve">he protocol should be robust as much as possible and </w:t>
        </w:r>
      </w:ins>
      <w:ins w:id="199" w:author="Minpeng Qi" w:date="2018-08-10T22:51:00Z">
        <w:r w:rsidR="00B76903">
          <w:rPr>
            <w:rFonts w:hint="eastAsia"/>
            <w:lang w:val="zh-TW" w:eastAsia="zh-TW"/>
          </w:rPr>
          <w:t>flexilbe enough to fit for various lower layer protocols.</w:t>
        </w:r>
      </w:ins>
    </w:p>
    <w:p w:rsidR="00693AC7" w:rsidRDefault="006B7D34">
      <w:pPr>
        <w:pStyle w:val="A5"/>
      </w:pPr>
      <w:r>
        <w:rPr>
          <w:i/>
          <w:iCs/>
        </w:rPr>
        <w:t>======================End of Change==============================</w:t>
      </w:r>
    </w:p>
    <w:sectPr w:rsidR="00693AC7" w:rsidSect="00BD619C">
      <w:pgSz w:w="11900" w:h="16840"/>
      <w:pgMar w:top="567" w:right="1134" w:bottom="567" w:left="1134" w:header="680" w:footer="567"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98380" w16cid:durableId="1F0C0CAF"/>
  <w16cid:commentId w16cid:paraId="1A175564" w16cid:durableId="1F0C0D9E"/>
  <w16cid:commentId w16cid:paraId="3E7D8E12" w16cid:durableId="1F0C0E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6D2" w:rsidRDefault="004606D2">
      <w:r>
        <w:separator/>
      </w:r>
    </w:p>
  </w:endnote>
  <w:endnote w:type="continuationSeparator" w:id="0">
    <w:p w:rsidR="004606D2" w:rsidRDefault="00460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Neue">
    <w:altName w:val="Malgun Gothic"/>
    <w:charset w:val="00"/>
    <w:family w:val="auto"/>
    <w:pitch w:val="variable"/>
    <w:sig w:usb0="00000003" w:usb1="500079DB"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6D2" w:rsidRDefault="004606D2">
      <w:r>
        <w:separator/>
      </w:r>
    </w:p>
  </w:footnote>
  <w:footnote w:type="continuationSeparator" w:id="0">
    <w:p w:rsidR="004606D2" w:rsidRDefault="004606D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Qi">
    <w15:presenceInfo w15:providerId="None" w15:userId="Minpeng Qi"/>
  </w15:person>
  <w15:person w15:author="Sander de Kievit - KPN">
    <w15:presenceInfo w15:providerId="None" w15:userId="Sander de Kievit - KP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proofState w:spelling="clean" w:grammar="clean"/>
  <w:trackRevisions/>
  <w:defaultTabStop w:val="284"/>
  <w:autoHyphenation/>
  <w:hyphenationZone w:val="425"/>
  <w:characterSpacingControl w:val="doNotCompress"/>
  <w:hdrShapeDefaults>
    <o:shapedefaults v:ext="edit" spidmax="3074"/>
  </w:hdrShapeDefaults>
  <w:footnotePr>
    <w:footnote w:id="-1"/>
    <w:footnote w:id="0"/>
  </w:footnotePr>
  <w:endnotePr>
    <w:endnote w:id="-1"/>
    <w:endnote w:id="0"/>
  </w:endnotePr>
  <w:compat>
    <w:useFELayout/>
  </w:compat>
  <w:rsids>
    <w:rsidRoot w:val="00693AC7"/>
    <w:rsid w:val="0013661E"/>
    <w:rsid w:val="002F328D"/>
    <w:rsid w:val="004606D2"/>
    <w:rsid w:val="00461B7F"/>
    <w:rsid w:val="00486134"/>
    <w:rsid w:val="006615D8"/>
    <w:rsid w:val="00693AC7"/>
    <w:rsid w:val="006B7D34"/>
    <w:rsid w:val="006E1CA4"/>
    <w:rsid w:val="00826C52"/>
    <w:rsid w:val="008344BA"/>
    <w:rsid w:val="00985839"/>
    <w:rsid w:val="00AE510F"/>
    <w:rsid w:val="00B01279"/>
    <w:rsid w:val="00B76903"/>
    <w:rsid w:val="00BC5328"/>
    <w:rsid w:val="00BD619C"/>
    <w:rsid w:val="00D47E6F"/>
    <w:rsid w:val="00DB1FB1"/>
    <w:rsid w:val="00DE1977"/>
    <w:rsid w:val="00F2108F"/>
    <w:rsid w:val="00F53F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bdr w:val="nil"/>
        <w:lang w:val="nl-NL"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D619C"/>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D619C"/>
    <w:rPr>
      <w:u w:val="single"/>
    </w:rPr>
  </w:style>
  <w:style w:type="paragraph" w:customStyle="1" w:styleId="a4">
    <w:name w:val="页眉与页脚"/>
    <w:rsid w:val="00BD619C"/>
    <w:pPr>
      <w:tabs>
        <w:tab w:val="right" w:pos="9020"/>
      </w:tabs>
    </w:pPr>
    <w:rPr>
      <w:rFonts w:ascii="Helvetica Neue" w:eastAsia="Arial Unicode MS" w:hAnsi="Helvetica Neue" w:cs="Arial Unicode MS"/>
      <w:color w:val="000000"/>
      <w:sz w:val="24"/>
      <w:szCs w:val="24"/>
    </w:rPr>
  </w:style>
  <w:style w:type="paragraph" w:customStyle="1" w:styleId="A5">
    <w:name w:val="正文 A"/>
    <w:rsid w:val="00BD619C"/>
    <w:pPr>
      <w:spacing w:after="180"/>
    </w:pPr>
    <w:rPr>
      <w:rFonts w:eastAsia="Arial Unicode MS" w:cs="Arial Unicode MS"/>
      <w:color w:val="000000"/>
      <w:u w:color="000000"/>
      <w:lang w:val="en-US"/>
    </w:rPr>
  </w:style>
  <w:style w:type="paragraph" w:customStyle="1" w:styleId="11">
    <w:name w:val="标题 11"/>
    <w:next w:val="A5"/>
    <w:rsid w:val="00BD619C"/>
    <w:pPr>
      <w:keepNext/>
      <w:keepLines/>
      <w:pBdr>
        <w:top w:val="single" w:sz="12" w:space="0" w:color="000000"/>
      </w:pBdr>
      <w:spacing w:before="240" w:after="180"/>
      <w:ind w:left="1134" w:hanging="1134"/>
      <w:outlineLvl w:val="0"/>
    </w:pPr>
    <w:rPr>
      <w:rFonts w:ascii="Arial" w:eastAsia="Arial Unicode MS" w:hAnsi="Arial" w:cs="Arial Unicode MS"/>
      <w:color w:val="000000"/>
      <w:sz w:val="36"/>
      <w:szCs w:val="36"/>
      <w:u w:color="000000"/>
      <w:lang w:val="en-US"/>
    </w:rPr>
  </w:style>
  <w:style w:type="paragraph" w:customStyle="1" w:styleId="Reference">
    <w:name w:val="Reference"/>
    <w:rsid w:val="00BD619C"/>
    <w:pPr>
      <w:tabs>
        <w:tab w:val="left" w:pos="851"/>
      </w:tabs>
      <w:spacing w:after="180"/>
      <w:ind w:left="851" w:hanging="851"/>
    </w:pPr>
    <w:rPr>
      <w:rFonts w:eastAsia="Arial Unicode MS" w:cs="Arial Unicode MS"/>
      <w:color w:val="000000"/>
      <w:u w:color="000000"/>
      <w:lang w:val="en-US"/>
    </w:rPr>
  </w:style>
  <w:style w:type="paragraph" w:customStyle="1" w:styleId="21">
    <w:name w:val="标题 21"/>
    <w:next w:val="A5"/>
    <w:rsid w:val="00BD619C"/>
    <w:pPr>
      <w:keepNext/>
      <w:keepLines/>
      <w:spacing w:before="180" w:after="180"/>
      <w:ind w:left="1134" w:hanging="1134"/>
      <w:outlineLvl w:val="0"/>
    </w:pPr>
    <w:rPr>
      <w:rFonts w:ascii="Arial" w:eastAsia="Arial Unicode MS" w:hAnsi="Arial" w:cs="Arial Unicode MS"/>
      <w:color w:val="000000"/>
      <w:sz w:val="32"/>
      <w:szCs w:val="32"/>
      <w:u w:color="000000"/>
      <w:lang w:val="en-US"/>
    </w:rPr>
  </w:style>
  <w:style w:type="paragraph" w:customStyle="1" w:styleId="31">
    <w:name w:val="标题 31"/>
    <w:next w:val="A5"/>
    <w:rsid w:val="00BD619C"/>
    <w:pPr>
      <w:keepNext/>
      <w:keepLines/>
      <w:spacing w:before="120" w:after="180"/>
      <w:ind w:left="1134" w:hanging="1134"/>
      <w:outlineLvl w:val="0"/>
    </w:pPr>
    <w:rPr>
      <w:rFonts w:ascii="Arial" w:eastAsia="Arial Unicode MS" w:hAnsi="Arial" w:cs="Arial Unicode MS"/>
      <w:color w:val="000000"/>
      <w:sz w:val="28"/>
      <w:szCs w:val="28"/>
      <w:u w:color="000000"/>
      <w:lang w:val="en-US"/>
    </w:rPr>
  </w:style>
  <w:style w:type="character" w:styleId="a6">
    <w:name w:val="annotation reference"/>
    <w:basedOn w:val="a0"/>
    <w:uiPriority w:val="99"/>
    <w:semiHidden/>
    <w:unhideWhenUsed/>
    <w:rsid w:val="006B7D34"/>
    <w:rPr>
      <w:sz w:val="16"/>
      <w:szCs w:val="16"/>
    </w:rPr>
  </w:style>
  <w:style w:type="paragraph" w:styleId="a7">
    <w:name w:val="annotation text"/>
    <w:basedOn w:val="a"/>
    <w:link w:val="Char"/>
    <w:uiPriority w:val="99"/>
    <w:semiHidden/>
    <w:unhideWhenUsed/>
    <w:rsid w:val="006B7D34"/>
    <w:rPr>
      <w:sz w:val="20"/>
      <w:szCs w:val="20"/>
    </w:rPr>
  </w:style>
  <w:style w:type="character" w:customStyle="1" w:styleId="Char">
    <w:name w:val="批注文字 Char"/>
    <w:basedOn w:val="a0"/>
    <w:link w:val="a7"/>
    <w:uiPriority w:val="99"/>
    <w:semiHidden/>
    <w:rsid w:val="006B7D34"/>
    <w:rPr>
      <w:lang w:val="en-US" w:eastAsia="en-US"/>
    </w:rPr>
  </w:style>
  <w:style w:type="paragraph" w:styleId="a8">
    <w:name w:val="annotation subject"/>
    <w:basedOn w:val="a7"/>
    <w:next w:val="a7"/>
    <w:link w:val="Char0"/>
    <w:uiPriority w:val="99"/>
    <w:semiHidden/>
    <w:unhideWhenUsed/>
    <w:rsid w:val="006B7D34"/>
    <w:rPr>
      <w:b/>
      <w:bCs/>
    </w:rPr>
  </w:style>
  <w:style w:type="character" w:customStyle="1" w:styleId="Char0">
    <w:name w:val="批注主题 Char"/>
    <w:basedOn w:val="Char"/>
    <w:link w:val="a8"/>
    <w:uiPriority w:val="99"/>
    <w:semiHidden/>
    <w:rsid w:val="006B7D34"/>
    <w:rPr>
      <w:b/>
      <w:bCs/>
      <w:lang w:val="en-US" w:eastAsia="en-US"/>
    </w:rPr>
  </w:style>
  <w:style w:type="paragraph" w:styleId="a9">
    <w:name w:val="Balloon Text"/>
    <w:basedOn w:val="a"/>
    <w:link w:val="Char1"/>
    <w:uiPriority w:val="99"/>
    <w:semiHidden/>
    <w:unhideWhenUsed/>
    <w:rsid w:val="006B7D34"/>
    <w:rPr>
      <w:rFonts w:ascii="Segoe UI" w:hAnsi="Segoe UI" w:cs="Segoe UI"/>
      <w:sz w:val="18"/>
      <w:szCs w:val="18"/>
    </w:rPr>
  </w:style>
  <w:style w:type="character" w:customStyle="1" w:styleId="Char1">
    <w:name w:val="批注框文本 Char"/>
    <w:basedOn w:val="a0"/>
    <w:link w:val="a9"/>
    <w:uiPriority w:val="99"/>
    <w:semiHidden/>
    <w:rsid w:val="006B7D34"/>
    <w:rPr>
      <w:rFonts w:ascii="Segoe UI" w:hAnsi="Segoe UI" w:cs="Segoe UI"/>
      <w:sz w:val="18"/>
      <w:szCs w:val="18"/>
      <w:lang w:val="en-US" w:eastAsia="en-US"/>
    </w:rPr>
  </w:style>
  <w:style w:type="paragraph" w:styleId="aa">
    <w:name w:val="Document Map"/>
    <w:basedOn w:val="a"/>
    <w:link w:val="Char2"/>
    <w:uiPriority w:val="99"/>
    <w:semiHidden/>
    <w:unhideWhenUsed/>
    <w:rsid w:val="00826C52"/>
    <w:rPr>
      <w:rFonts w:ascii="宋体" w:eastAsia="宋体"/>
    </w:rPr>
  </w:style>
  <w:style w:type="character" w:customStyle="1" w:styleId="Char2">
    <w:name w:val="文档结构图 Char"/>
    <w:basedOn w:val="a0"/>
    <w:link w:val="aa"/>
    <w:uiPriority w:val="99"/>
    <w:semiHidden/>
    <w:rsid w:val="00826C52"/>
    <w:rPr>
      <w:rFonts w:ascii="宋体" w:eastAsia="宋体"/>
      <w:sz w:val="24"/>
      <w:szCs w:val="24"/>
      <w:lang w:val="en-US" w:eastAsia="en-US"/>
    </w:rPr>
  </w:style>
  <w:style w:type="paragraph" w:styleId="ab">
    <w:name w:val="header"/>
    <w:basedOn w:val="a"/>
    <w:link w:val="Char3"/>
    <w:uiPriority w:val="99"/>
    <w:semiHidden/>
    <w:unhideWhenUsed/>
    <w:rsid w:val="00D47E6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semiHidden/>
    <w:rsid w:val="00D47E6F"/>
    <w:rPr>
      <w:sz w:val="18"/>
      <w:szCs w:val="18"/>
      <w:lang w:val="en-US" w:eastAsia="en-US"/>
    </w:rPr>
  </w:style>
  <w:style w:type="paragraph" w:styleId="ac">
    <w:name w:val="footer"/>
    <w:basedOn w:val="a"/>
    <w:link w:val="Char4"/>
    <w:uiPriority w:val="99"/>
    <w:semiHidden/>
    <w:unhideWhenUsed/>
    <w:rsid w:val="00D47E6F"/>
    <w:pPr>
      <w:tabs>
        <w:tab w:val="center" w:pos="4153"/>
        <w:tab w:val="right" w:pos="8306"/>
      </w:tabs>
      <w:snapToGrid w:val="0"/>
    </w:pPr>
    <w:rPr>
      <w:sz w:val="18"/>
      <w:szCs w:val="18"/>
    </w:rPr>
  </w:style>
  <w:style w:type="character" w:customStyle="1" w:styleId="Char4">
    <w:name w:val="页脚 Char"/>
    <w:basedOn w:val="a0"/>
    <w:link w:val="ac"/>
    <w:uiPriority w:val="99"/>
    <w:semiHidden/>
    <w:rsid w:val="00D47E6F"/>
    <w:rPr>
      <w:sz w:val="18"/>
      <w:szCs w:val="18"/>
      <w:lang w:val="en-US" w:eastAsia="en-US"/>
    </w:rPr>
  </w:style>
</w:styles>
</file>

<file path=word/webSettings.xml><?xml version="1.0" encoding="utf-8"?>
<w:webSettings xmlns:r="http://schemas.openxmlformats.org/officeDocument/2006/relationships" xmlns:w="http://schemas.openxmlformats.org/wordprocessingml/2006/main">
  <w:divs>
    <w:div w:id="453064397">
      <w:bodyDiv w:val="1"/>
      <w:marLeft w:val="0"/>
      <w:marRight w:val="0"/>
      <w:marTop w:val="0"/>
      <w:marBottom w:val="0"/>
      <w:divBdr>
        <w:top w:val="none" w:sz="0" w:space="0" w:color="auto"/>
        <w:left w:val="none" w:sz="0" w:space="0" w:color="auto"/>
        <w:bottom w:val="none" w:sz="0" w:space="0" w:color="auto"/>
        <w:right w:val="none" w:sz="0" w:space="0" w:color="auto"/>
      </w:divBdr>
    </w:div>
    <w:div w:id="838470450">
      <w:bodyDiv w:val="1"/>
      <w:marLeft w:val="0"/>
      <w:marRight w:val="0"/>
      <w:marTop w:val="0"/>
      <w:marBottom w:val="0"/>
      <w:divBdr>
        <w:top w:val="none" w:sz="0" w:space="0" w:color="auto"/>
        <w:left w:val="none" w:sz="0" w:space="0" w:color="auto"/>
        <w:bottom w:val="none" w:sz="0" w:space="0" w:color="auto"/>
        <w:right w:val="none" w:sz="0" w:space="0" w:color="auto"/>
      </w:divBdr>
    </w:div>
    <w:div w:id="15983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634</Words>
  <Characters>3616</Characters>
  <Application>Microsoft Office Word</Application>
  <DocSecurity>0</DocSecurity>
  <Lines>30</Lines>
  <Paragraphs>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Kievit, S. (Sander) de</dc:creator>
  <cp:lastModifiedBy>黄晓婷</cp:lastModifiedBy>
  <cp:revision>6</cp:revision>
  <dcterms:created xsi:type="dcterms:W3CDTF">2018-08-10T14:43:00Z</dcterms:created>
  <dcterms:modified xsi:type="dcterms:W3CDTF">2018-09-17T13:20:00Z</dcterms:modified>
</cp:coreProperties>
</file>